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rPr>
          <w:rFonts w:hint="default" w:eastAsia="Malgun Gothic"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sz w:val="24"/>
          <w:szCs w:val="24"/>
        </w:rPr>
        <w:t>3GPP TSG-RAN WG3 #</w:t>
      </w:r>
      <w:r>
        <w:rPr>
          <w:rFonts w:hint="eastAsia"/>
          <w:sz w:val="24"/>
          <w:szCs w:val="24"/>
          <w:lang w:eastAsia="zh-CN"/>
        </w:rPr>
        <w:t xml:space="preserve">109-e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 </w:t>
      </w:r>
      <w:r>
        <w:rPr>
          <w:rFonts w:hint="eastAsia"/>
          <w:sz w:val="24"/>
          <w:szCs w:val="24"/>
        </w:rPr>
        <w:t>R3-</w:t>
      </w:r>
      <w:r>
        <w:rPr>
          <w:rFonts w:hint="eastAsia"/>
          <w:sz w:val="24"/>
          <w:szCs w:val="24"/>
          <w:lang w:eastAsia="zh-CN"/>
        </w:rPr>
        <w:t>20</w:t>
      </w:r>
      <w:r>
        <w:rPr>
          <w:rFonts w:hint="eastAsia"/>
          <w:sz w:val="24"/>
          <w:szCs w:val="24"/>
          <w:lang w:val="en-US" w:eastAsia="zh-CN"/>
        </w:rPr>
        <w:t>5694</w:t>
      </w:r>
    </w:p>
    <w:p>
      <w:pPr>
        <w:numPr>
          <w:ilvl w:val="0"/>
          <w:numId w:val="11"/>
        </w:num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pStyle w:val="40"/>
        <w:rPr>
          <w:sz w:val="24"/>
          <w:szCs w:val="24"/>
          <w:lang w:eastAsia="zh-CN"/>
        </w:rPr>
      </w:pPr>
      <w:r>
        <w:rPr>
          <w:rFonts w:hint="eastAsia" w:cs="Arial"/>
          <w:bCs/>
          <w:color w:val="000000"/>
          <w:sz w:val="24"/>
          <w:szCs w:val="24"/>
          <w:lang w:eastAsia="zh-CN"/>
        </w:rPr>
        <w:t>Online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  <w:bookmarkStart w:id="3" w:name="_GoBack"/>
      <w:bookmarkEnd w:id="3"/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10.2.1.1</w:t>
      </w:r>
    </w:p>
    <w:p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TP to 38.300 on PCI Selection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contribution provides a TP for BLCR to 38.300 based on the agreement in the summary of offline discussion from CB # 1001_SONMDT_PCISelect.</w:t>
      </w:r>
    </w:p>
    <w:p>
      <w:pPr>
        <w:pStyle w:val="2"/>
      </w:pPr>
      <w:r>
        <w:rPr>
          <w:rFonts w:hint="eastAsia"/>
          <w:lang w:val="en-US" w:eastAsia="zh-CN"/>
        </w:rPr>
        <w:t>Text Proposal for TR 38.300</w:t>
      </w:r>
    </w:p>
    <w:p>
      <w:pPr>
        <w:pStyle w:val="4"/>
        <w:numPr>
          <w:ilvl w:val="255"/>
          <w:numId w:val="0"/>
        </w:numPr>
        <w:rPr>
          <w:ins w:id="0" w:author="ZTE" w:date="2020-08-27T09:27:14Z"/>
          <w:lang w:eastAsia="zh-CN"/>
        </w:rPr>
      </w:pPr>
      <w:ins w:id="1" w:author="ZTE" w:date="2020-08-27T09:27:14Z">
        <w:r>
          <w:rPr>
            <w:lang w:eastAsia="zh-CN"/>
          </w:rPr>
          <w:t>15.5.</w:t>
        </w:r>
      </w:ins>
      <w:ins w:id="2" w:author="ZTE" w:date="2020-08-27T09:27:14Z">
        <w:r>
          <w:rPr>
            <w:rFonts w:hint="eastAsia"/>
            <w:lang w:eastAsia="zh-CN"/>
          </w:rPr>
          <w:t>y</w:t>
        </w:r>
      </w:ins>
      <w:ins w:id="3" w:author="ZTE" w:date="2020-08-27T09:27:14Z">
        <w:r>
          <w:rPr>
            <w:lang w:eastAsia="zh-CN"/>
          </w:rPr>
          <w:tab/>
        </w:r>
      </w:ins>
      <w:ins w:id="4" w:author="ZTE" w:date="2020-08-27T09:27:14Z">
        <w:r>
          <w:rPr>
            <w:lang w:eastAsia="zh-CN"/>
          </w:rPr>
          <w:t xml:space="preserve">Support for </w:t>
        </w:r>
      </w:ins>
      <w:ins w:id="5" w:author="ZTE" w:date="2020-08-27T09:27:14Z">
        <w:r>
          <w:rPr>
            <w:rFonts w:hint="eastAsia"/>
            <w:lang w:eastAsia="zh-CN"/>
          </w:rPr>
          <w:t>PCI Optimisation</w:t>
        </w:r>
      </w:ins>
    </w:p>
    <w:p>
      <w:pPr>
        <w:pStyle w:val="5"/>
        <w:numPr>
          <w:ilvl w:val="255"/>
          <w:numId w:val="0"/>
        </w:numPr>
        <w:rPr>
          <w:ins w:id="6" w:author="ZTE" w:date="2020-08-27T09:27:14Z"/>
        </w:rPr>
      </w:pPr>
      <w:ins w:id="7" w:author="ZTE" w:date="2020-08-27T09:27:14Z">
        <w:r>
          <w:rPr>
            <w:lang w:eastAsia="zh-CN"/>
          </w:rPr>
          <w:t>15.</w:t>
        </w:r>
      </w:ins>
      <w:ins w:id="8" w:author="ZTE" w:date="2020-08-27T09:27:14Z">
        <w:r>
          <w:rPr>
            <w:rFonts w:hint="eastAsia"/>
            <w:lang w:val="en-US" w:eastAsia="zh-CN"/>
          </w:rPr>
          <w:t>5</w:t>
        </w:r>
      </w:ins>
      <w:ins w:id="9" w:author="ZTE" w:date="2020-08-27T09:27:14Z">
        <w:r>
          <w:rPr>
            <w:lang w:eastAsia="zh-CN"/>
          </w:rPr>
          <w:t>.</w:t>
        </w:r>
      </w:ins>
      <w:ins w:id="10" w:author="ZTE" w:date="2020-08-27T09:27:14Z">
        <w:r>
          <w:rPr>
            <w:rFonts w:hint="eastAsia"/>
            <w:lang w:val="en-US" w:eastAsia="zh-CN"/>
          </w:rPr>
          <w:t>y.1</w:t>
        </w:r>
      </w:ins>
      <w:ins w:id="11" w:author="ZTE" w:date="2020-08-27T09:27:14Z">
        <w:r>
          <w:rPr/>
          <w:tab/>
        </w:r>
      </w:ins>
      <w:ins w:id="12" w:author="ZTE" w:date="2020-08-27T09:27:14Z">
        <w:r>
          <w:rPr>
            <w:rFonts w:hint="eastAsia"/>
            <w:lang w:val="en-US" w:eastAsia="zh-CN"/>
          </w:rPr>
          <w:t>Centralized PCI Assignment</w:t>
        </w:r>
      </w:ins>
    </w:p>
    <w:p>
      <w:pPr>
        <w:rPr>
          <w:ins w:id="13" w:author="ZTE" w:date="2020-08-27T09:27:14Z"/>
          <w:lang w:val="en-US" w:eastAsia="zh-CN"/>
        </w:rPr>
      </w:pPr>
      <w:ins w:id="14" w:author="ZTE" w:date="2020-08-27T09:27:14Z">
        <w:r>
          <w:rPr>
            <w:rFonts w:hint="eastAsia"/>
            <w:lang w:val="en-US" w:eastAsia="zh-CN"/>
          </w:rPr>
          <w:t>For centralized PCI assignment, in non-split gNB architecture, the OAM assigns a single PCI for each NR cell in the gNB, and the gNB selects this value as the PCI of the NR cell.</w:t>
        </w:r>
      </w:ins>
    </w:p>
    <w:p>
      <w:pPr>
        <w:rPr>
          <w:ins w:id="15" w:author="ZTE" w:date="2020-08-27T09:27:14Z"/>
          <w:lang w:val="en-US" w:eastAsia="zh-CN"/>
        </w:rPr>
      </w:pPr>
      <w:ins w:id="16" w:author="ZTE" w:date="2020-08-27T09:27:14Z">
        <w:r>
          <w:rPr>
            <w:rFonts w:hint="eastAsia"/>
            <w:lang w:val="en-US" w:eastAsia="zh-CN"/>
          </w:rPr>
          <w:t>It is FFS for centralized PCI assignment in split</w:t>
        </w:r>
      </w:ins>
      <w:ins w:id="17" w:author="ZTE" w:date="2020-08-27T09:29:35Z">
        <w:r>
          <w:rPr>
            <w:rFonts w:hint="eastAsia"/>
            <w:lang w:val="en-US" w:eastAsia="zh-CN"/>
          </w:rPr>
          <w:t xml:space="preserve"> </w:t>
        </w:r>
      </w:ins>
      <w:ins w:id="18" w:author="ZTE" w:date="2020-08-27T09:27:14Z">
        <w:r>
          <w:rPr>
            <w:rFonts w:hint="eastAsia"/>
            <w:lang w:val="en-US" w:eastAsia="zh-CN"/>
          </w:rPr>
          <w:t xml:space="preserve">architecture. </w:t>
        </w:r>
      </w:ins>
    </w:p>
    <w:p>
      <w:pPr>
        <w:pStyle w:val="5"/>
        <w:numPr>
          <w:ilvl w:val="255"/>
          <w:numId w:val="0"/>
        </w:numPr>
        <w:rPr>
          <w:ins w:id="19" w:author="ZTE" w:date="2020-08-27T09:27:14Z"/>
          <w:rFonts w:ascii="Times New Roman" w:hAnsi="Times New Roman"/>
          <w:sz w:val="20"/>
          <w:lang w:val="en-US" w:eastAsia="zh-CN"/>
        </w:rPr>
      </w:pPr>
      <w:ins w:id="20" w:author="ZTE" w:date="2020-08-27T09:27:14Z">
        <w:r>
          <w:rPr>
            <w:lang w:eastAsia="zh-CN"/>
          </w:rPr>
          <w:t>15.</w:t>
        </w:r>
      </w:ins>
      <w:ins w:id="21" w:author="ZTE" w:date="2020-08-27T09:27:14Z">
        <w:r>
          <w:rPr>
            <w:rFonts w:hint="eastAsia"/>
            <w:lang w:val="en-US" w:eastAsia="zh-CN"/>
          </w:rPr>
          <w:t>5</w:t>
        </w:r>
      </w:ins>
      <w:ins w:id="22" w:author="ZTE" w:date="2020-08-27T09:27:14Z">
        <w:r>
          <w:rPr>
            <w:lang w:eastAsia="zh-CN"/>
          </w:rPr>
          <w:t>.</w:t>
        </w:r>
      </w:ins>
      <w:ins w:id="23" w:author="ZTE" w:date="2020-08-27T09:27:14Z">
        <w:r>
          <w:rPr>
            <w:rFonts w:hint="eastAsia"/>
            <w:lang w:val="en-US" w:eastAsia="zh-CN"/>
          </w:rPr>
          <w:t>y.2</w:t>
        </w:r>
      </w:ins>
      <w:ins w:id="24" w:author="ZTE" w:date="2020-08-27T09:27:14Z">
        <w:r>
          <w:rPr/>
          <w:tab/>
        </w:r>
      </w:ins>
      <w:ins w:id="25" w:author="ZTE" w:date="2020-08-27T09:27:14Z">
        <w:r>
          <w:rPr>
            <w:rFonts w:hint="eastAsia"/>
            <w:lang w:val="en-US" w:eastAsia="zh-CN"/>
          </w:rPr>
          <w:t>Distributed PCI Assignment</w:t>
        </w:r>
      </w:ins>
    </w:p>
    <w:p>
      <w:pPr>
        <w:rPr>
          <w:ins w:id="26" w:author="ZTE" w:date="2020-08-27T09:27:14Z"/>
          <w:lang w:val="en-US" w:eastAsia="zh-CN"/>
        </w:rPr>
      </w:pPr>
      <w:ins w:id="27" w:author="ZTE" w:date="2020-08-27T09:27:14Z">
        <w:r>
          <w:rPr>
            <w:rFonts w:hint="eastAsia"/>
            <w:lang w:val="en-US" w:eastAsia="zh-CN"/>
          </w:rPr>
          <w:t>For distributed PCI assignment, in non-split gNB architecture, the OAM assigns a list of PCIs for each NR cell in the gNB</w:t>
        </w:r>
      </w:ins>
      <w:ins w:id="28" w:author="ZTE" w:date="2020-08-27T09:27:59Z">
        <w:r>
          <w:rPr>
            <w:rFonts w:hint="eastAsia"/>
            <w:lang w:val="en-US" w:eastAsia="zh-CN"/>
          </w:rPr>
          <w:t xml:space="preserve">, </w:t>
        </w:r>
      </w:ins>
      <w:ins w:id="29" w:author="ZTE" w:date="2020-08-27T09:28:00Z">
        <w:r>
          <w:rPr>
            <w:rFonts w:hint="eastAsia"/>
            <w:lang w:val="en-US" w:eastAsia="zh-CN"/>
          </w:rPr>
          <w:t>a</w:t>
        </w:r>
      </w:ins>
      <w:ins w:id="30" w:author="ZTE" w:date="2020-08-27T09:27:52Z">
        <w:r>
          <w:rPr>
            <w:rFonts w:hint="eastAsia"/>
            <w:lang w:val="en-US" w:eastAsia="zh-CN"/>
          </w:rPr>
          <w:t xml:space="preserve">nd </w:t>
        </w:r>
      </w:ins>
      <w:ins w:id="31" w:author="ZTE" w:date="2020-08-27T09:27:53Z">
        <w:r>
          <w:rPr>
            <w:rFonts w:hint="eastAsia"/>
            <w:lang w:val="en-US" w:eastAsia="zh-CN"/>
          </w:rPr>
          <w:t>t</w:t>
        </w:r>
      </w:ins>
      <w:ins w:id="32" w:author="ZTE" w:date="2020-08-27T09:27:14Z">
        <w:r>
          <w:rPr>
            <w:rFonts w:hint="eastAsia"/>
            <w:lang w:val="en-US" w:eastAsia="zh-CN"/>
          </w:rPr>
          <w:t>he gNB select</w:t>
        </w:r>
      </w:ins>
      <w:ins w:id="33" w:author="ZTE" w:date="2020-08-27T09:27:14Z">
        <w:r>
          <w:rPr>
            <w:lang w:val="en-US" w:eastAsia="zh-CN"/>
          </w:rPr>
          <w:t>s</w:t>
        </w:r>
      </w:ins>
      <w:ins w:id="34" w:author="ZTE" w:date="2020-08-27T09:27:14Z">
        <w:r>
          <w:rPr>
            <w:rFonts w:hint="eastAsia"/>
            <w:lang w:val="en-US" w:eastAsia="zh-CN"/>
          </w:rPr>
          <w:t xml:space="preserve"> a PCI value from the list of PCIs.</w:t>
        </w:r>
      </w:ins>
    </w:p>
    <w:p>
      <w:pPr>
        <w:rPr>
          <w:ins w:id="35" w:author="ZTE" w:date="2020-08-27T09:27:14Z"/>
        </w:rPr>
      </w:pPr>
      <w:ins w:id="36" w:author="ZTE" w:date="2020-08-27T09:27:14Z">
        <w:r>
          <w:rPr>
            <w:rFonts w:hint="eastAsia"/>
            <w:lang w:val="en-US" w:eastAsia="zh-CN"/>
          </w:rPr>
          <w:t>For distributed PCI assignment, in split</w:t>
        </w:r>
      </w:ins>
      <w:ins w:id="37" w:author="ZTE" w:date="2020-08-27T09:29:30Z">
        <w:r>
          <w:rPr>
            <w:rFonts w:hint="eastAsia"/>
            <w:lang w:val="en-US" w:eastAsia="zh-CN"/>
          </w:rPr>
          <w:t xml:space="preserve"> </w:t>
        </w:r>
      </w:ins>
      <w:ins w:id="38" w:author="ZTE" w:date="2020-08-27T09:27:14Z">
        <w:r>
          <w:rPr>
            <w:rFonts w:hint="eastAsia"/>
            <w:lang w:val="en-US" w:eastAsia="zh-CN"/>
          </w:rPr>
          <w:t xml:space="preserve">architecture case, PCI conflict detection and reassignment are </w:t>
        </w:r>
      </w:ins>
      <w:ins w:id="39" w:author="ZTE" w:date="2020-08-27T09:27:14Z">
        <w:r>
          <w:rPr>
            <w:lang w:val="en-US" w:eastAsia="zh-CN"/>
          </w:rPr>
          <w:t>performed by the</w:t>
        </w:r>
      </w:ins>
      <w:ins w:id="40" w:author="ZTE" w:date="2020-08-27T09:27:14Z">
        <w:r>
          <w:rPr>
            <w:rFonts w:hint="eastAsia"/>
            <w:lang w:val="en-US" w:eastAsia="zh-CN"/>
          </w:rPr>
          <w:t xml:space="preserve"> gNB-CU. </w:t>
        </w:r>
      </w:ins>
      <w:ins w:id="41" w:author="ZTE" w:date="2020-08-27T09:27:14Z">
        <w:r>
          <w:rPr>
            <w:lang w:val="en-US" w:eastAsia="zh-CN"/>
          </w:rPr>
          <w:t>Whether a</w:t>
        </w:r>
      </w:ins>
      <w:ins w:id="42" w:author="ZTE" w:date="2020-08-27T09:27:14Z">
        <w:r>
          <w:rPr>
            <w:rFonts w:hint="eastAsia"/>
            <w:lang w:val="en-US" w:eastAsia="zh-CN"/>
          </w:rPr>
          <w:t xml:space="preserve"> list of available PCIs </w:t>
        </w:r>
      </w:ins>
      <w:ins w:id="43" w:author="ZTE" w:date="2020-08-27T09:27:14Z">
        <w:r>
          <w:rPr>
            <w:lang w:val="en-US" w:eastAsia="zh-CN"/>
          </w:rPr>
          <w:t xml:space="preserve">signaled </w:t>
        </w:r>
      </w:ins>
      <w:ins w:id="44" w:author="ZTE" w:date="2020-08-27T09:27:14Z">
        <w:r>
          <w:rPr>
            <w:rFonts w:hint="eastAsia"/>
            <w:lang w:val="en-US" w:eastAsia="zh-CN"/>
          </w:rPr>
          <w:t xml:space="preserve">from DU to CU for each NR cell is </w:t>
        </w:r>
      </w:ins>
      <w:ins w:id="45" w:author="ZTE" w:date="2020-08-27T09:27:14Z">
        <w:r>
          <w:rPr>
            <w:lang w:val="en-US" w:eastAsia="zh-CN"/>
          </w:rPr>
          <w:t xml:space="preserve">needed is </w:t>
        </w:r>
      </w:ins>
      <w:ins w:id="46" w:author="ZTE" w:date="2020-08-27T09:27:14Z">
        <w:r>
          <w:rPr>
            <w:rFonts w:hint="eastAsia"/>
            <w:lang w:val="en-US" w:eastAsia="zh-CN"/>
          </w:rPr>
          <w:t>FFS.</w:t>
        </w:r>
      </w:ins>
    </w:p>
    <w:p>
      <w:pPr>
        <w:rPr>
          <w:iCs/>
          <w:lang w:val="en-GB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1</w:t>
    </w:r>
    <w:r>
      <w:fldChar w:fldCharType="end"/>
    </w:r>
  </w:p>
  <w:p>
    <w:pPr>
      <w:pStyle w:val="3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1</w:t>
    </w:r>
    <w:r>
      <w:fldChar w:fldCharType="end"/>
    </w:r>
  </w:p>
  <w:p>
    <w:pPr>
      <w:pStyle w:val="3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F1E74E"/>
    <w:multiLevelType w:val="singleLevel"/>
    <w:tmpl w:val="D8F1E74E"/>
    <w:lvl w:ilvl="0" w:tentative="0">
      <w:start w:val="17"/>
      <w:numFmt w:val="decimal"/>
      <w:suff w:val="space"/>
      <w:lvlText w:val="%1-"/>
      <w:lvlJc w:val="left"/>
    </w:lvl>
  </w:abstractNum>
  <w:abstractNum w:abstractNumId="1">
    <w:nsid w:val="0A5341F7"/>
    <w:multiLevelType w:val="singleLevel"/>
    <w:tmpl w:val="0A5341F7"/>
    <w:lvl w:ilvl="0" w:tentative="0">
      <w:start w:val="1"/>
      <w:numFmt w:val="decimal"/>
      <w:pStyle w:val="8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3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464D3319"/>
    <w:multiLevelType w:val="multilevel"/>
    <w:tmpl w:val="464D3319"/>
    <w:lvl w:ilvl="0" w:tentative="0">
      <w:start w:val="1"/>
      <w:numFmt w:val="decimal"/>
      <w:pStyle w:val="89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4A55685D"/>
    <w:lvl w:ilvl="0" w:tentative="0">
      <w:start w:val="1"/>
      <w:numFmt w:val="bullet"/>
      <w:pStyle w:val="10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6">
    <w:nsid w:val="4B1F283C"/>
    <w:multiLevelType w:val="singleLevel"/>
    <w:tmpl w:val="4B1F283C"/>
    <w:lvl w:ilvl="0" w:tentative="0">
      <w:start w:val="1"/>
      <w:numFmt w:val="bullet"/>
      <w:pStyle w:val="88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8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8F76F6F"/>
    <w:multiLevelType w:val="singleLevel"/>
    <w:tmpl w:val="78F76F6F"/>
    <w:lvl w:ilvl="0" w:tentative="0">
      <w:start w:val="1"/>
      <w:numFmt w:val="bullet"/>
      <w:pStyle w:val="9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78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858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4EE7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1ED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5A3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6499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669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5D83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A7D74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B32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322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1870D4"/>
    <w:rsid w:val="0202098C"/>
    <w:rsid w:val="02067D25"/>
    <w:rsid w:val="02154FB4"/>
    <w:rsid w:val="023A5561"/>
    <w:rsid w:val="02C348AF"/>
    <w:rsid w:val="02E508F1"/>
    <w:rsid w:val="03036082"/>
    <w:rsid w:val="031166FF"/>
    <w:rsid w:val="031E1EF9"/>
    <w:rsid w:val="03527998"/>
    <w:rsid w:val="03AD4513"/>
    <w:rsid w:val="03B03B06"/>
    <w:rsid w:val="03F52CEF"/>
    <w:rsid w:val="04527F4D"/>
    <w:rsid w:val="0479015E"/>
    <w:rsid w:val="04EE3942"/>
    <w:rsid w:val="04F53A82"/>
    <w:rsid w:val="05253D45"/>
    <w:rsid w:val="05301E24"/>
    <w:rsid w:val="053E05B8"/>
    <w:rsid w:val="05B96C7C"/>
    <w:rsid w:val="05D50322"/>
    <w:rsid w:val="060F484E"/>
    <w:rsid w:val="06883CAF"/>
    <w:rsid w:val="06923FF0"/>
    <w:rsid w:val="06A277E5"/>
    <w:rsid w:val="06DD4767"/>
    <w:rsid w:val="06F87FBB"/>
    <w:rsid w:val="070B03C5"/>
    <w:rsid w:val="072865DE"/>
    <w:rsid w:val="07734381"/>
    <w:rsid w:val="077461F2"/>
    <w:rsid w:val="08094020"/>
    <w:rsid w:val="080B5EA9"/>
    <w:rsid w:val="083B53D3"/>
    <w:rsid w:val="084B3279"/>
    <w:rsid w:val="09372C01"/>
    <w:rsid w:val="095E1308"/>
    <w:rsid w:val="098163FE"/>
    <w:rsid w:val="09971C46"/>
    <w:rsid w:val="099D214A"/>
    <w:rsid w:val="09BD6FFC"/>
    <w:rsid w:val="09BF47D7"/>
    <w:rsid w:val="09CB4714"/>
    <w:rsid w:val="0A09524D"/>
    <w:rsid w:val="0A6213B0"/>
    <w:rsid w:val="0A6F39E4"/>
    <w:rsid w:val="0A700F10"/>
    <w:rsid w:val="0A8E551C"/>
    <w:rsid w:val="0A914C00"/>
    <w:rsid w:val="0AFF7F3A"/>
    <w:rsid w:val="0B3C3ADE"/>
    <w:rsid w:val="0B512DF0"/>
    <w:rsid w:val="0B536C39"/>
    <w:rsid w:val="0BAE05C6"/>
    <w:rsid w:val="0BFD6E3C"/>
    <w:rsid w:val="0CB15F5E"/>
    <w:rsid w:val="0CC50E7E"/>
    <w:rsid w:val="0CE160A7"/>
    <w:rsid w:val="0CFE386A"/>
    <w:rsid w:val="0D141594"/>
    <w:rsid w:val="0D6538E9"/>
    <w:rsid w:val="0D7C5BB3"/>
    <w:rsid w:val="0DDA7430"/>
    <w:rsid w:val="0DF64E42"/>
    <w:rsid w:val="0E3D33BE"/>
    <w:rsid w:val="0E553C0E"/>
    <w:rsid w:val="0E7C383F"/>
    <w:rsid w:val="0EA27BCF"/>
    <w:rsid w:val="0EBB48B5"/>
    <w:rsid w:val="0EE42A91"/>
    <w:rsid w:val="0F06106E"/>
    <w:rsid w:val="0F1C4F64"/>
    <w:rsid w:val="0F3323EA"/>
    <w:rsid w:val="0F8B762D"/>
    <w:rsid w:val="0F980997"/>
    <w:rsid w:val="104616BD"/>
    <w:rsid w:val="10697B06"/>
    <w:rsid w:val="11612417"/>
    <w:rsid w:val="11C34770"/>
    <w:rsid w:val="11D65330"/>
    <w:rsid w:val="11DB6749"/>
    <w:rsid w:val="124640E0"/>
    <w:rsid w:val="124B1E28"/>
    <w:rsid w:val="12566DA1"/>
    <w:rsid w:val="125C578E"/>
    <w:rsid w:val="125F606D"/>
    <w:rsid w:val="12B73388"/>
    <w:rsid w:val="12CC6A06"/>
    <w:rsid w:val="12D10D26"/>
    <w:rsid w:val="12E7003A"/>
    <w:rsid w:val="13110A16"/>
    <w:rsid w:val="13187E00"/>
    <w:rsid w:val="135B57AA"/>
    <w:rsid w:val="136A6B2D"/>
    <w:rsid w:val="13B15BC5"/>
    <w:rsid w:val="141B1F86"/>
    <w:rsid w:val="14336A4B"/>
    <w:rsid w:val="144E1357"/>
    <w:rsid w:val="14951399"/>
    <w:rsid w:val="149F04AF"/>
    <w:rsid w:val="14A5762D"/>
    <w:rsid w:val="152057CA"/>
    <w:rsid w:val="152131F1"/>
    <w:rsid w:val="15653C9E"/>
    <w:rsid w:val="1587329E"/>
    <w:rsid w:val="15880CC4"/>
    <w:rsid w:val="15896B26"/>
    <w:rsid w:val="15C70B6F"/>
    <w:rsid w:val="16AE4662"/>
    <w:rsid w:val="16E240B0"/>
    <w:rsid w:val="17B370F1"/>
    <w:rsid w:val="17C421A8"/>
    <w:rsid w:val="18092532"/>
    <w:rsid w:val="18737782"/>
    <w:rsid w:val="18B34793"/>
    <w:rsid w:val="18D2576B"/>
    <w:rsid w:val="19330C86"/>
    <w:rsid w:val="19A868A4"/>
    <w:rsid w:val="19CD3CB3"/>
    <w:rsid w:val="19D95F60"/>
    <w:rsid w:val="19F36379"/>
    <w:rsid w:val="1A9E2F24"/>
    <w:rsid w:val="1AB030FC"/>
    <w:rsid w:val="1ACD302C"/>
    <w:rsid w:val="1B190D1A"/>
    <w:rsid w:val="1B58522B"/>
    <w:rsid w:val="1B7827A3"/>
    <w:rsid w:val="1BEB35C2"/>
    <w:rsid w:val="1C2F2E71"/>
    <w:rsid w:val="1C4E5E77"/>
    <w:rsid w:val="1CB20503"/>
    <w:rsid w:val="1CD26818"/>
    <w:rsid w:val="1D2F23A0"/>
    <w:rsid w:val="1D3104F4"/>
    <w:rsid w:val="1D441457"/>
    <w:rsid w:val="1D80524C"/>
    <w:rsid w:val="1D8D2067"/>
    <w:rsid w:val="1D947C8B"/>
    <w:rsid w:val="1D9E3112"/>
    <w:rsid w:val="1DB42A5C"/>
    <w:rsid w:val="1DC67C28"/>
    <w:rsid w:val="1DD16964"/>
    <w:rsid w:val="1DD60742"/>
    <w:rsid w:val="1E28282F"/>
    <w:rsid w:val="1E39145D"/>
    <w:rsid w:val="1E3A09B8"/>
    <w:rsid w:val="1ED05EDB"/>
    <w:rsid w:val="1F1851E0"/>
    <w:rsid w:val="1F186234"/>
    <w:rsid w:val="1F2A1FDC"/>
    <w:rsid w:val="1F5348EF"/>
    <w:rsid w:val="1F656847"/>
    <w:rsid w:val="1FD56E16"/>
    <w:rsid w:val="1FFC10FF"/>
    <w:rsid w:val="20255CCF"/>
    <w:rsid w:val="205158FB"/>
    <w:rsid w:val="20736B2F"/>
    <w:rsid w:val="20A43B92"/>
    <w:rsid w:val="20DA4D43"/>
    <w:rsid w:val="21007028"/>
    <w:rsid w:val="211A120E"/>
    <w:rsid w:val="2148646C"/>
    <w:rsid w:val="215C1869"/>
    <w:rsid w:val="21690C34"/>
    <w:rsid w:val="219A638D"/>
    <w:rsid w:val="21F15BD9"/>
    <w:rsid w:val="22064DB8"/>
    <w:rsid w:val="226C2838"/>
    <w:rsid w:val="2272111D"/>
    <w:rsid w:val="238E7F9D"/>
    <w:rsid w:val="23AC0648"/>
    <w:rsid w:val="23B12D8D"/>
    <w:rsid w:val="23D40B74"/>
    <w:rsid w:val="23E05107"/>
    <w:rsid w:val="241A3DCD"/>
    <w:rsid w:val="24294579"/>
    <w:rsid w:val="2443739B"/>
    <w:rsid w:val="24503223"/>
    <w:rsid w:val="24835949"/>
    <w:rsid w:val="24B008D6"/>
    <w:rsid w:val="24F777F0"/>
    <w:rsid w:val="255270B3"/>
    <w:rsid w:val="256E3041"/>
    <w:rsid w:val="258A3006"/>
    <w:rsid w:val="25913F66"/>
    <w:rsid w:val="25D543C7"/>
    <w:rsid w:val="25F53E66"/>
    <w:rsid w:val="263249FA"/>
    <w:rsid w:val="265C0D26"/>
    <w:rsid w:val="26BB7E1A"/>
    <w:rsid w:val="271C1B98"/>
    <w:rsid w:val="278003A7"/>
    <w:rsid w:val="278C7A9D"/>
    <w:rsid w:val="28084331"/>
    <w:rsid w:val="28F9779E"/>
    <w:rsid w:val="290B3E66"/>
    <w:rsid w:val="293B0D57"/>
    <w:rsid w:val="29804F06"/>
    <w:rsid w:val="29822ABC"/>
    <w:rsid w:val="29C02A00"/>
    <w:rsid w:val="2A0C40E9"/>
    <w:rsid w:val="2A203609"/>
    <w:rsid w:val="2A3B53AB"/>
    <w:rsid w:val="2A4A6563"/>
    <w:rsid w:val="2AA05A87"/>
    <w:rsid w:val="2ABB039F"/>
    <w:rsid w:val="2ACC2994"/>
    <w:rsid w:val="2ACD6D42"/>
    <w:rsid w:val="2AD300F9"/>
    <w:rsid w:val="2ADC7BAE"/>
    <w:rsid w:val="2B1B0895"/>
    <w:rsid w:val="2B6942D8"/>
    <w:rsid w:val="2B7D3D7A"/>
    <w:rsid w:val="2BA24BC4"/>
    <w:rsid w:val="2BA31DEF"/>
    <w:rsid w:val="2BD03966"/>
    <w:rsid w:val="2BFB214F"/>
    <w:rsid w:val="2C0025CA"/>
    <w:rsid w:val="2C1E7032"/>
    <w:rsid w:val="2C3510D6"/>
    <w:rsid w:val="2C3C196E"/>
    <w:rsid w:val="2C513B78"/>
    <w:rsid w:val="2C7868F4"/>
    <w:rsid w:val="2C8B137A"/>
    <w:rsid w:val="2C964CB2"/>
    <w:rsid w:val="2CAF08F7"/>
    <w:rsid w:val="2CBA7F21"/>
    <w:rsid w:val="2D4C1636"/>
    <w:rsid w:val="2D4E266A"/>
    <w:rsid w:val="2D5A6D9B"/>
    <w:rsid w:val="2DB40F60"/>
    <w:rsid w:val="2E2F6AFD"/>
    <w:rsid w:val="2E4E2817"/>
    <w:rsid w:val="2E7528B1"/>
    <w:rsid w:val="2EC36F08"/>
    <w:rsid w:val="2EEE69D4"/>
    <w:rsid w:val="2EFF6C75"/>
    <w:rsid w:val="2F382857"/>
    <w:rsid w:val="2F550CAE"/>
    <w:rsid w:val="2FE62409"/>
    <w:rsid w:val="2FF61694"/>
    <w:rsid w:val="303655F3"/>
    <w:rsid w:val="303969A8"/>
    <w:rsid w:val="30BF03AE"/>
    <w:rsid w:val="30E44BBF"/>
    <w:rsid w:val="30E47FAC"/>
    <w:rsid w:val="318B2428"/>
    <w:rsid w:val="31B1536D"/>
    <w:rsid w:val="31BB5F47"/>
    <w:rsid w:val="31DD2EE0"/>
    <w:rsid w:val="31E54763"/>
    <w:rsid w:val="32391713"/>
    <w:rsid w:val="323C5FF4"/>
    <w:rsid w:val="323F73F9"/>
    <w:rsid w:val="32571698"/>
    <w:rsid w:val="32612FE2"/>
    <w:rsid w:val="32A12D4A"/>
    <w:rsid w:val="32B91B4A"/>
    <w:rsid w:val="32CF4786"/>
    <w:rsid w:val="32F153B4"/>
    <w:rsid w:val="334A10A6"/>
    <w:rsid w:val="33543A69"/>
    <w:rsid w:val="335A6A39"/>
    <w:rsid w:val="339027E3"/>
    <w:rsid w:val="33F812D5"/>
    <w:rsid w:val="340B44DD"/>
    <w:rsid w:val="34395DF7"/>
    <w:rsid w:val="349C2E34"/>
    <w:rsid w:val="35152212"/>
    <w:rsid w:val="356269E0"/>
    <w:rsid w:val="356548E6"/>
    <w:rsid w:val="35795D13"/>
    <w:rsid w:val="358D4E45"/>
    <w:rsid w:val="35C70A66"/>
    <w:rsid w:val="35F52BA2"/>
    <w:rsid w:val="35F567B5"/>
    <w:rsid w:val="35FC5CB2"/>
    <w:rsid w:val="364C78E8"/>
    <w:rsid w:val="365B6D6C"/>
    <w:rsid w:val="37447C74"/>
    <w:rsid w:val="375A1051"/>
    <w:rsid w:val="375B0E36"/>
    <w:rsid w:val="377266A8"/>
    <w:rsid w:val="377A73B2"/>
    <w:rsid w:val="37A022CD"/>
    <w:rsid w:val="37A317A3"/>
    <w:rsid w:val="37A903C2"/>
    <w:rsid w:val="37B76230"/>
    <w:rsid w:val="37C230C0"/>
    <w:rsid w:val="37D82C11"/>
    <w:rsid w:val="37FE3FB2"/>
    <w:rsid w:val="380B4838"/>
    <w:rsid w:val="38107EDC"/>
    <w:rsid w:val="38AA53EA"/>
    <w:rsid w:val="390C2963"/>
    <w:rsid w:val="394B2A64"/>
    <w:rsid w:val="394F1AC2"/>
    <w:rsid w:val="39BE4F79"/>
    <w:rsid w:val="39D04676"/>
    <w:rsid w:val="39D50967"/>
    <w:rsid w:val="3A931764"/>
    <w:rsid w:val="3A972E72"/>
    <w:rsid w:val="3AB52FC7"/>
    <w:rsid w:val="3AF15C8A"/>
    <w:rsid w:val="3AF671AD"/>
    <w:rsid w:val="3AFD34EF"/>
    <w:rsid w:val="3B0E63C0"/>
    <w:rsid w:val="3B16700D"/>
    <w:rsid w:val="3B5D6EA0"/>
    <w:rsid w:val="3B6339E5"/>
    <w:rsid w:val="3B733496"/>
    <w:rsid w:val="3B7A6083"/>
    <w:rsid w:val="3BB9119D"/>
    <w:rsid w:val="3BC07508"/>
    <w:rsid w:val="3BE81889"/>
    <w:rsid w:val="3C2222A1"/>
    <w:rsid w:val="3C8A280E"/>
    <w:rsid w:val="3C97649D"/>
    <w:rsid w:val="3CFE691F"/>
    <w:rsid w:val="3D664C7B"/>
    <w:rsid w:val="3D7262BE"/>
    <w:rsid w:val="3D9B4E79"/>
    <w:rsid w:val="3DA539D0"/>
    <w:rsid w:val="3DBD206A"/>
    <w:rsid w:val="3E257D4D"/>
    <w:rsid w:val="3E3C63BD"/>
    <w:rsid w:val="3EFA184D"/>
    <w:rsid w:val="3F9D685A"/>
    <w:rsid w:val="3FBD7B11"/>
    <w:rsid w:val="3FCE1992"/>
    <w:rsid w:val="405D3F8F"/>
    <w:rsid w:val="406463CC"/>
    <w:rsid w:val="40D817E2"/>
    <w:rsid w:val="413E6D03"/>
    <w:rsid w:val="414508E0"/>
    <w:rsid w:val="41667960"/>
    <w:rsid w:val="417443F1"/>
    <w:rsid w:val="4192115D"/>
    <w:rsid w:val="41A73D79"/>
    <w:rsid w:val="41E1231B"/>
    <w:rsid w:val="41E22226"/>
    <w:rsid w:val="41F91953"/>
    <w:rsid w:val="420E5060"/>
    <w:rsid w:val="426E46F0"/>
    <w:rsid w:val="4284669D"/>
    <w:rsid w:val="428D3BCF"/>
    <w:rsid w:val="42BF6905"/>
    <w:rsid w:val="4385405D"/>
    <w:rsid w:val="43BE5E77"/>
    <w:rsid w:val="43D86C7A"/>
    <w:rsid w:val="43E619E4"/>
    <w:rsid w:val="44430F95"/>
    <w:rsid w:val="449F6263"/>
    <w:rsid w:val="45004317"/>
    <w:rsid w:val="451752E3"/>
    <w:rsid w:val="452E42CD"/>
    <w:rsid w:val="453F3B2D"/>
    <w:rsid w:val="459C7D5D"/>
    <w:rsid w:val="460F0801"/>
    <w:rsid w:val="46541247"/>
    <w:rsid w:val="4657692D"/>
    <w:rsid w:val="469A5A4E"/>
    <w:rsid w:val="46B635B7"/>
    <w:rsid w:val="46B841BE"/>
    <w:rsid w:val="46D637B8"/>
    <w:rsid w:val="46F54568"/>
    <w:rsid w:val="472414A7"/>
    <w:rsid w:val="477F5C13"/>
    <w:rsid w:val="477F7288"/>
    <w:rsid w:val="47CD2003"/>
    <w:rsid w:val="47D90175"/>
    <w:rsid w:val="47F1604B"/>
    <w:rsid w:val="4824118F"/>
    <w:rsid w:val="48866F27"/>
    <w:rsid w:val="488B2FAF"/>
    <w:rsid w:val="48BB4D5C"/>
    <w:rsid w:val="48E9632D"/>
    <w:rsid w:val="49233AD1"/>
    <w:rsid w:val="49384FFD"/>
    <w:rsid w:val="49407085"/>
    <w:rsid w:val="495271F0"/>
    <w:rsid w:val="498F1CEB"/>
    <w:rsid w:val="49A03E2F"/>
    <w:rsid w:val="49CD3F95"/>
    <w:rsid w:val="49FF5459"/>
    <w:rsid w:val="4A4E6EBE"/>
    <w:rsid w:val="4A6B6121"/>
    <w:rsid w:val="4AD65D51"/>
    <w:rsid w:val="4B375F86"/>
    <w:rsid w:val="4B660CC3"/>
    <w:rsid w:val="4B7E5C9E"/>
    <w:rsid w:val="4B926C13"/>
    <w:rsid w:val="4BB66E0E"/>
    <w:rsid w:val="4BDC7073"/>
    <w:rsid w:val="4CD654C8"/>
    <w:rsid w:val="4CEE08C2"/>
    <w:rsid w:val="4D21667A"/>
    <w:rsid w:val="4D51419A"/>
    <w:rsid w:val="4D762244"/>
    <w:rsid w:val="4D8041FD"/>
    <w:rsid w:val="4D854F67"/>
    <w:rsid w:val="4DB00E91"/>
    <w:rsid w:val="4DE52B9E"/>
    <w:rsid w:val="4E0D7AB5"/>
    <w:rsid w:val="4E1F4B40"/>
    <w:rsid w:val="4E3021EA"/>
    <w:rsid w:val="4E5B75E0"/>
    <w:rsid w:val="4E7674CB"/>
    <w:rsid w:val="4E9A0CEA"/>
    <w:rsid w:val="4EA05442"/>
    <w:rsid w:val="4EAA4E2C"/>
    <w:rsid w:val="4EB77F57"/>
    <w:rsid w:val="4EBB6B95"/>
    <w:rsid w:val="4EDD38C9"/>
    <w:rsid w:val="4EDE61A5"/>
    <w:rsid w:val="4F3E0877"/>
    <w:rsid w:val="4F866928"/>
    <w:rsid w:val="4FAA2B6F"/>
    <w:rsid w:val="4FFC54D5"/>
    <w:rsid w:val="500D4514"/>
    <w:rsid w:val="50117AF7"/>
    <w:rsid w:val="501514AD"/>
    <w:rsid w:val="504F2FFD"/>
    <w:rsid w:val="50670F43"/>
    <w:rsid w:val="50A1663A"/>
    <w:rsid w:val="50A53EA8"/>
    <w:rsid w:val="50DD089B"/>
    <w:rsid w:val="50E93C44"/>
    <w:rsid w:val="51071325"/>
    <w:rsid w:val="51270523"/>
    <w:rsid w:val="513922A4"/>
    <w:rsid w:val="51475D2D"/>
    <w:rsid w:val="517C6829"/>
    <w:rsid w:val="51D13374"/>
    <w:rsid w:val="51DE0AEB"/>
    <w:rsid w:val="51F024D3"/>
    <w:rsid w:val="524E4E52"/>
    <w:rsid w:val="52643766"/>
    <w:rsid w:val="5286580E"/>
    <w:rsid w:val="52947896"/>
    <w:rsid w:val="52AA5504"/>
    <w:rsid w:val="52B4215C"/>
    <w:rsid w:val="52C80E1E"/>
    <w:rsid w:val="52D452CF"/>
    <w:rsid w:val="52E0149B"/>
    <w:rsid w:val="52E17596"/>
    <w:rsid w:val="52F20325"/>
    <w:rsid w:val="536D4A46"/>
    <w:rsid w:val="53826676"/>
    <w:rsid w:val="5382717C"/>
    <w:rsid w:val="53A402CF"/>
    <w:rsid w:val="53E352CF"/>
    <w:rsid w:val="53E42A94"/>
    <w:rsid w:val="54024953"/>
    <w:rsid w:val="540A7280"/>
    <w:rsid w:val="5418455E"/>
    <w:rsid w:val="543D3ED1"/>
    <w:rsid w:val="54741615"/>
    <w:rsid w:val="54D85C62"/>
    <w:rsid w:val="54DB2206"/>
    <w:rsid w:val="55127342"/>
    <w:rsid w:val="55224C9F"/>
    <w:rsid w:val="55870288"/>
    <w:rsid w:val="55F935F1"/>
    <w:rsid w:val="5613438B"/>
    <w:rsid w:val="564006A0"/>
    <w:rsid w:val="566C2748"/>
    <w:rsid w:val="567F6CFC"/>
    <w:rsid w:val="56B06860"/>
    <w:rsid w:val="56D32D90"/>
    <w:rsid w:val="56E059D8"/>
    <w:rsid w:val="5716735C"/>
    <w:rsid w:val="574D03F6"/>
    <w:rsid w:val="57712232"/>
    <w:rsid w:val="57E0544A"/>
    <w:rsid w:val="57E43FEE"/>
    <w:rsid w:val="581E0D4B"/>
    <w:rsid w:val="584A7391"/>
    <w:rsid w:val="589014B4"/>
    <w:rsid w:val="58A16885"/>
    <w:rsid w:val="58E052A8"/>
    <w:rsid w:val="596F0975"/>
    <w:rsid w:val="59971936"/>
    <w:rsid w:val="59E7103B"/>
    <w:rsid w:val="5A1C5753"/>
    <w:rsid w:val="5A444CB8"/>
    <w:rsid w:val="5A775F79"/>
    <w:rsid w:val="5AC16934"/>
    <w:rsid w:val="5B1A502A"/>
    <w:rsid w:val="5B2828B1"/>
    <w:rsid w:val="5B8B7980"/>
    <w:rsid w:val="5B9132D9"/>
    <w:rsid w:val="5BA9582C"/>
    <w:rsid w:val="5BC74B0C"/>
    <w:rsid w:val="5CA231E0"/>
    <w:rsid w:val="5CB32779"/>
    <w:rsid w:val="5D4E37F6"/>
    <w:rsid w:val="5D6C21A7"/>
    <w:rsid w:val="5D910EC1"/>
    <w:rsid w:val="5DA92A57"/>
    <w:rsid w:val="5DE34A16"/>
    <w:rsid w:val="5E110B8B"/>
    <w:rsid w:val="5E543457"/>
    <w:rsid w:val="5E973214"/>
    <w:rsid w:val="5EE637DE"/>
    <w:rsid w:val="5F032CA0"/>
    <w:rsid w:val="5F0B4C86"/>
    <w:rsid w:val="5F157819"/>
    <w:rsid w:val="5F895AA0"/>
    <w:rsid w:val="5FAD2CB6"/>
    <w:rsid w:val="5FAF39CD"/>
    <w:rsid w:val="5FD516E7"/>
    <w:rsid w:val="601F2C58"/>
    <w:rsid w:val="60335FFA"/>
    <w:rsid w:val="60857D2F"/>
    <w:rsid w:val="609565A0"/>
    <w:rsid w:val="60B728A7"/>
    <w:rsid w:val="60DE5B1E"/>
    <w:rsid w:val="618F3176"/>
    <w:rsid w:val="619F7BD6"/>
    <w:rsid w:val="61CB3616"/>
    <w:rsid w:val="621D042A"/>
    <w:rsid w:val="62270B3C"/>
    <w:rsid w:val="63344E3D"/>
    <w:rsid w:val="63480195"/>
    <w:rsid w:val="634C20F7"/>
    <w:rsid w:val="63C72B11"/>
    <w:rsid w:val="63E84A49"/>
    <w:rsid w:val="63FB0BD0"/>
    <w:rsid w:val="64047328"/>
    <w:rsid w:val="640C67F5"/>
    <w:rsid w:val="64211A00"/>
    <w:rsid w:val="642217D0"/>
    <w:rsid w:val="64475273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E4198"/>
    <w:rsid w:val="65D265A8"/>
    <w:rsid w:val="65F10A6F"/>
    <w:rsid w:val="65FE57FF"/>
    <w:rsid w:val="664B6238"/>
    <w:rsid w:val="66664685"/>
    <w:rsid w:val="667A27AD"/>
    <w:rsid w:val="668D213A"/>
    <w:rsid w:val="66E36515"/>
    <w:rsid w:val="66E37C00"/>
    <w:rsid w:val="670E2D26"/>
    <w:rsid w:val="674B192F"/>
    <w:rsid w:val="67757FCF"/>
    <w:rsid w:val="67F40D07"/>
    <w:rsid w:val="68202551"/>
    <w:rsid w:val="683A649C"/>
    <w:rsid w:val="685B28B0"/>
    <w:rsid w:val="689D2705"/>
    <w:rsid w:val="68BD7777"/>
    <w:rsid w:val="68DE3533"/>
    <w:rsid w:val="69093547"/>
    <w:rsid w:val="69132802"/>
    <w:rsid w:val="69953CC5"/>
    <w:rsid w:val="69AF4635"/>
    <w:rsid w:val="69C62FF8"/>
    <w:rsid w:val="69DF111A"/>
    <w:rsid w:val="69E30F36"/>
    <w:rsid w:val="6AB673A4"/>
    <w:rsid w:val="6AB705C2"/>
    <w:rsid w:val="6AD641AD"/>
    <w:rsid w:val="6AEA2A81"/>
    <w:rsid w:val="6B113F4A"/>
    <w:rsid w:val="6B15014A"/>
    <w:rsid w:val="6B2449BC"/>
    <w:rsid w:val="6B340B37"/>
    <w:rsid w:val="6B5D416C"/>
    <w:rsid w:val="6B69464A"/>
    <w:rsid w:val="6B805161"/>
    <w:rsid w:val="6BA1740C"/>
    <w:rsid w:val="6BE64FED"/>
    <w:rsid w:val="6BF56C8A"/>
    <w:rsid w:val="6C2D7AB5"/>
    <w:rsid w:val="6C383B86"/>
    <w:rsid w:val="6C593B8F"/>
    <w:rsid w:val="6C785F0D"/>
    <w:rsid w:val="6C845B39"/>
    <w:rsid w:val="6C94735D"/>
    <w:rsid w:val="6CAA3F0A"/>
    <w:rsid w:val="6CAC0C9B"/>
    <w:rsid w:val="6CBA1CB0"/>
    <w:rsid w:val="6CC95241"/>
    <w:rsid w:val="6D18660F"/>
    <w:rsid w:val="6D544FAE"/>
    <w:rsid w:val="6DBF0252"/>
    <w:rsid w:val="6DE83B0B"/>
    <w:rsid w:val="6E1141C0"/>
    <w:rsid w:val="6E3C6A68"/>
    <w:rsid w:val="6E454E5E"/>
    <w:rsid w:val="6E527BB7"/>
    <w:rsid w:val="6E611BE4"/>
    <w:rsid w:val="6E8C5694"/>
    <w:rsid w:val="6EC15C4B"/>
    <w:rsid w:val="6F131FDB"/>
    <w:rsid w:val="6F334F0D"/>
    <w:rsid w:val="6F512E16"/>
    <w:rsid w:val="6F5D1A3A"/>
    <w:rsid w:val="6F6232DD"/>
    <w:rsid w:val="6F8E3EDC"/>
    <w:rsid w:val="6FA167B0"/>
    <w:rsid w:val="6FC46981"/>
    <w:rsid w:val="6FF931BC"/>
    <w:rsid w:val="6FF97AAA"/>
    <w:rsid w:val="701539F6"/>
    <w:rsid w:val="7024466D"/>
    <w:rsid w:val="7053274A"/>
    <w:rsid w:val="70A45A1C"/>
    <w:rsid w:val="715256C6"/>
    <w:rsid w:val="717B1367"/>
    <w:rsid w:val="717F6B2A"/>
    <w:rsid w:val="71B95FA8"/>
    <w:rsid w:val="723448E6"/>
    <w:rsid w:val="7262728A"/>
    <w:rsid w:val="726F7031"/>
    <w:rsid w:val="72B825E5"/>
    <w:rsid w:val="72E71F99"/>
    <w:rsid w:val="72F41883"/>
    <w:rsid w:val="73642AAE"/>
    <w:rsid w:val="73EE7580"/>
    <w:rsid w:val="73F15294"/>
    <w:rsid w:val="742342CD"/>
    <w:rsid w:val="743470A1"/>
    <w:rsid w:val="74623FB8"/>
    <w:rsid w:val="7469403A"/>
    <w:rsid w:val="748A6B51"/>
    <w:rsid w:val="75062BB8"/>
    <w:rsid w:val="75096A6E"/>
    <w:rsid w:val="75B0036E"/>
    <w:rsid w:val="76630E7C"/>
    <w:rsid w:val="770C1D4D"/>
    <w:rsid w:val="7731161F"/>
    <w:rsid w:val="77C73BC6"/>
    <w:rsid w:val="781172B3"/>
    <w:rsid w:val="781A4626"/>
    <w:rsid w:val="78500D11"/>
    <w:rsid w:val="785141E4"/>
    <w:rsid w:val="79120CD1"/>
    <w:rsid w:val="791D68F8"/>
    <w:rsid w:val="79200B71"/>
    <w:rsid w:val="795263BB"/>
    <w:rsid w:val="79876CF3"/>
    <w:rsid w:val="79933683"/>
    <w:rsid w:val="79F462BB"/>
    <w:rsid w:val="7A3C4883"/>
    <w:rsid w:val="7A6529DC"/>
    <w:rsid w:val="7A825F68"/>
    <w:rsid w:val="7A827950"/>
    <w:rsid w:val="7A8C5DDC"/>
    <w:rsid w:val="7AB97BF1"/>
    <w:rsid w:val="7AF37ADE"/>
    <w:rsid w:val="7B22050F"/>
    <w:rsid w:val="7B4256E9"/>
    <w:rsid w:val="7B5F3CE2"/>
    <w:rsid w:val="7B7F3C45"/>
    <w:rsid w:val="7BD508DC"/>
    <w:rsid w:val="7BF31CDD"/>
    <w:rsid w:val="7C4D51A9"/>
    <w:rsid w:val="7C5706CD"/>
    <w:rsid w:val="7C5C02FE"/>
    <w:rsid w:val="7C7C724E"/>
    <w:rsid w:val="7C7D421B"/>
    <w:rsid w:val="7CCA2649"/>
    <w:rsid w:val="7CE01010"/>
    <w:rsid w:val="7CE9262B"/>
    <w:rsid w:val="7D04502D"/>
    <w:rsid w:val="7D1D6A79"/>
    <w:rsid w:val="7D3B120F"/>
    <w:rsid w:val="7D4D7B7F"/>
    <w:rsid w:val="7D6E4F6A"/>
    <w:rsid w:val="7D9759F9"/>
    <w:rsid w:val="7DAD21E0"/>
    <w:rsid w:val="7E2B030A"/>
    <w:rsid w:val="7E3D2753"/>
    <w:rsid w:val="7E4D5EE8"/>
    <w:rsid w:val="7E657651"/>
    <w:rsid w:val="7EEF3024"/>
    <w:rsid w:val="7F25332B"/>
    <w:rsid w:val="7F26470E"/>
    <w:rsid w:val="7F5B548B"/>
    <w:rsid w:val="7F95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5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0"/>
    <w:pPr>
      <w:numPr>
        <w:ilvl w:val="5"/>
        <w:numId w:val="1"/>
      </w:numPr>
      <w:tabs>
        <w:tab w:val="left" w:pos="432"/>
        <w:tab w:val="left" w:pos="576"/>
        <w:tab w:val="left" w:pos="720"/>
        <w:tab w:val="left" w:pos="864"/>
      </w:tabs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8">
    <w:name w:val="heading 7"/>
    <w:basedOn w:val="9"/>
    <w:next w:val="1"/>
    <w:qFormat/>
    <w:uiPriority w:val="0"/>
    <w:pPr>
      <w:numPr>
        <w:ilvl w:val="6"/>
      </w:numPr>
      <w:tabs>
        <w:tab w:val="left" w:pos="432"/>
        <w:tab w:val="left" w:pos="576"/>
        <w:tab w:val="left" w:pos="720"/>
        <w:tab w:val="left" w:pos="864"/>
        <w:tab w:val="left" w:pos="1152"/>
      </w:tabs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8"/>
    <w:qFormat/>
    <w:uiPriority w:val="0"/>
    <w:pPr>
      <w:ind w:left="851"/>
    </w:pPr>
  </w:style>
  <w:style w:type="paragraph" w:styleId="14">
    <w:name w:val="List"/>
    <w:basedOn w:val="1"/>
    <w:link w:val="149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1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55"/>
    <w:semiHidden/>
    <w:qFormat/>
    <w:uiPriority w:val="0"/>
    <w:pPr>
      <w:spacing w:before="120" w:after="0"/>
    </w:pPr>
    <w:rPr>
      <w:lang w:val="en-US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qFormat/>
    <w:uiPriority w:val="0"/>
    <w:pPr>
      <w:jc w:val="center"/>
    </w:pPr>
    <w:rPr>
      <w:i/>
    </w:rPr>
  </w:style>
  <w:style w:type="paragraph" w:styleId="40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link w:val="163"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basedOn w:val="53"/>
    <w:qFormat/>
    <w:uiPriority w:val="0"/>
    <w:rPr>
      <w:color w:val="35A1D4"/>
      <w:u w:val="single"/>
    </w:rPr>
  </w:style>
  <w:style w:type="character" w:styleId="56">
    <w:name w:val="Hyperlink"/>
    <w:basedOn w:val="53"/>
    <w:qFormat/>
    <w:uiPriority w:val="0"/>
    <w:rPr>
      <w:color w:val="35A1D4"/>
      <w:u w:val="single"/>
    </w:rPr>
  </w:style>
  <w:style w:type="character" w:styleId="57">
    <w:name w:val="annotation reference"/>
    <w:basedOn w:val="53"/>
    <w:semiHidden/>
    <w:qFormat/>
    <w:uiPriority w:val="0"/>
    <w:rPr>
      <w:sz w:val="16"/>
    </w:rPr>
  </w:style>
  <w:style w:type="character" w:styleId="58">
    <w:name w:val="footnote reference"/>
    <w:basedOn w:val="53"/>
    <w:semiHidden/>
    <w:qFormat/>
    <w:uiPriority w:val="0"/>
    <w:rPr>
      <w:b/>
      <w:position w:val="6"/>
      <w:sz w:val="16"/>
    </w:rPr>
  </w:style>
  <w:style w:type="paragraph" w:customStyle="1" w:styleId="59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60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">
    <w:name w:val="TF"/>
    <w:basedOn w:val="62"/>
    <w:link w:val="14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B5"/>
    <w:basedOn w:val="43"/>
    <w:qFormat/>
    <w:uiPriority w:val="0"/>
  </w:style>
  <w:style w:type="paragraph" w:customStyle="1" w:styleId="6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66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68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69">
    <w:name w:val="PL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0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71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75">
    <w:name w:val="TAC"/>
    <w:basedOn w:val="63"/>
    <w:link w:val="160"/>
    <w:qFormat/>
    <w:uiPriority w:val="0"/>
    <w:pPr>
      <w:jc w:val="center"/>
    </w:pPr>
  </w:style>
  <w:style w:type="paragraph" w:customStyle="1" w:styleId="76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77">
    <w:name w:val="TAH"/>
    <w:basedOn w:val="75"/>
    <w:link w:val="144"/>
    <w:qFormat/>
    <w:uiPriority w:val="0"/>
    <w:rPr>
      <w:b/>
    </w:rPr>
  </w:style>
  <w:style w:type="paragraph" w:customStyle="1" w:styleId="78">
    <w:name w:val="text intend 2"/>
    <w:basedOn w:val="79"/>
    <w:qFormat/>
    <w:uiPriority w:val="0"/>
    <w:pPr>
      <w:widowControl/>
      <w:numPr>
        <w:ilvl w:val="0"/>
        <w:numId w:val="3"/>
      </w:numPr>
      <w:spacing w:after="120"/>
    </w:pPr>
    <w:rPr>
      <w:rFonts w:eastAsia="MS Mincho"/>
      <w:lang w:val="en-US"/>
    </w:rPr>
  </w:style>
  <w:style w:type="paragraph" w:customStyle="1" w:styleId="79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80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81">
    <w:name w:val="TAN"/>
    <w:basedOn w:val="63"/>
    <w:qFormat/>
    <w:uiPriority w:val="0"/>
    <w:pPr>
      <w:ind w:left="851" w:hanging="851"/>
    </w:p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Reference"/>
    <w:basedOn w:val="73"/>
    <w:qFormat/>
    <w:uiPriority w:val="0"/>
    <w:pPr>
      <w:numPr>
        <w:ilvl w:val="0"/>
        <w:numId w:val="4"/>
      </w:numPr>
    </w:pPr>
  </w:style>
  <w:style w:type="paragraph" w:customStyle="1" w:styleId="84">
    <w:name w:val="TAL Char Char"/>
    <w:basedOn w:val="1"/>
    <w:link w:val="14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styleId="85">
    <w:name w:val="List Paragraph"/>
    <w:basedOn w:val="1"/>
    <w:qFormat/>
    <w:uiPriority w:val="34"/>
    <w:pPr>
      <w:ind w:firstLine="420" w:firstLineChars="200"/>
    </w:pPr>
  </w:style>
  <w:style w:type="paragraph" w:customStyle="1" w:styleId="86">
    <w:name w:val="References"/>
    <w:basedOn w:val="1"/>
    <w:qFormat/>
    <w:uiPriority w:val="0"/>
    <w:pPr>
      <w:numPr>
        <w:ilvl w:val="0"/>
        <w:numId w:val="5"/>
      </w:numPr>
      <w:spacing w:after="80"/>
    </w:pPr>
    <w:rPr>
      <w:sz w:val="18"/>
      <w:lang w:val="en-US"/>
    </w:rPr>
  </w:style>
  <w:style w:type="paragraph" w:customStyle="1" w:styleId="8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88">
    <w:name w:val="text intend 3"/>
    <w:basedOn w:val="79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89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90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1">
    <w:name w:val="normal puce"/>
    <w:basedOn w:val="1"/>
    <w:qFormat/>
    <w:uiPriority w:val="0"/>
    <w:pPr>
      <w:widowControl w:val="0"/>
      <w:numPr>
        <w:ilvl w:val="0"/>
        <w:numId w:val="8"/>
      </w:numPr>
      <w:spacing w:before="60" w:after="60"/>
      <w:jc w:val="both"/>
    </w:pPr>
    <w:rPr>
      <w:rFonts w:eastAsia="MS Mincho"/>
    </w:rPr>
  </w:style>
  <w:style w:type="paragraph" w:customStyle="1" w:styleId="92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3">
    <w:name w:val="CR Cover Page"/>
    <w:link w:val="157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94">
    <w:name w:val="Editor's Note"/>
    <w:basedOn w:val="90"/>
    <w:link w:val="152"/>
    <w:qFormat/>
    <w:uiPriority w:val="0"/>
    <w:rPr>
      <w:color w:val="FF0000"/>
    </w:rPr>
  </w:style>
  <w:style w:type="paragraph" w:customStyle="1" w:styleId="9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96">
    <w:name w:val="List Paragraph1"/>
    <w:basedOn w:val="1"/>
    <w:qFormat/>
    <w:uiPriority w:val="34"/>
    <w:pPr>
      <w:ind w:left="720"/>
      <w:contextualSpacing/>
    </w:pPr>
  </w:style>
  <w:style w:type="paragraph" w:customStyle="1" w:styleId="97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98">
    <w:name w:val="ZV"/>
    <w:basedOn w:val="99"/>
    <w:qFormat/>
    <w:uiPriority w:val="0"/>
    <w:pPr>
      <w:framePr w:y="16161"/>
    </w:p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0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01">
    <w:name w:val="TAR"/>
    <w:basedOn w:val="63"/>
    <w:qFormat/>
    <w:uiPriority w:val="0"/>
    <w:pPr>
      <w:jc w:val="right"/>
    </w:pPr>
  </w:style>
  <w:style w:type="paragraph" w:customStyle="1" w:styleId="102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3">
    <w:name w:val="TT"/>
    <w:basedOn w:val="2"/>
    <w:next w:val="1"/>
    <w:qFormat/>
    <w:uiPriority w:val="0"/>
    <w:pPr>
      <w:outlineLvl w:val="9"/>
    </w:pPr>
  </w:style>
  <w:style w:type="paragraph" w:customStyle="1" w:styleId="104">
    <w:name w:val="text intend 1"/>
    <w:basedOn w:val="79"/>
    <w:qFormat/>
    <w:uiPriority w:val="0"/>
    <w:pPr>
      <w:widowControl/>
      <w:numPr>
        <w:ilvl w:val="0"/>
        <w:numId w:val="9"/>
      </w:numPr>
      <w:spacing w:after="120"/>
    </w:pPr>
    <w:rPr>
      <w:rFonts w:eastAsia="MS Mincho"/>
      <w:lang w:val="en-US"/>
    </w:rPr>
  </w:style>
  <w:style w:type="paragraph" w:customStyle="1" w:styleId="105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06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9">
    <w:name w:val="EW"/>
    <w:basedOn w:val="73"/>
    <w:qFormat/>
    <w:uiPriority w:val="0"/>
    <w:pPr>
      <w:spacing w:after="0"/>
    </w:pPr>
  </w:style>
  <w:style w:type="paragraph" w:customStyle="1" w:styleId="110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NW"/>
    <w:basedOn w:val="90"/>
    <w:qFormat/>
    <w:uiPriority w:val="0"/>
    <w:pPr>
      <w:spacing w:after="0"/>
    </w:pPr>
  </w:style>
  <w:style w:type="paragraph" w:customStyle="1" w:styleId="11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13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14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15">
    <w:name w:val="table text"/>
    <w:basedOn w:val="1"/>
    <w:next w:val="65"/>
    <w:qFormat/>
    <w:uiPriority w:val="0"/>
    <w:pPr>
      <w:spacing w:after="0"/>
    </w:pPr>
    <w:rPr>
      <w:rFonts w:eastAsia="MS Mincho"/>
      <w:i/>
    </w:rPr>
  </w:style>
  <w:style w:type="paragraph" w:customStyle="1" w:styleId="1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17">
    <w:name w:val="Doc-title"/>
    <w:basedOn w:val="1"/>
    <w:next w:val="118"/>
    <w:qFormat/>
    <w:uiPriority w:val="0"/>
    <w:pPr>
      <w:spacing w:before="60"/>
      <w:ind w:left="1259" w:hanging="1259"/>
    </w:pPr>
  </w:style>
  <w:style w:type="paragraph" w:customStyle="1" w:styleId="118">
    <w:name w:val="Doc-text2"/>
    <w:basedOn w:val="1"/>
    <w:link w:val="15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9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2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21">
    <w:name w:val="B2"/>
    <w:basedOn w:val="13"/>
    <w:link w:val="15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4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25">
    <w:name w:val="B3"/>
    <w:basedOn w:val="12"/>
    <w:qFormat/>
    <w:uiPriority w:val="0"/>
  </w:style>
  <w:style w:type="paragraph" w:customStyle="1" w:styleId="126">
    <w:name w:val="B1"/>
    <w:basedOn w:val="14"/>
    <w:link w:val="138"/>
    <w:qFormat/>
    <w:uiPriority w:val="0"/>
  </w:style>
  <w:style w:type="paragraph" w:customStyle="1" w:styleId="127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_Style 1"/>
    <w:basedOn w:val="1"/>
    <w:qFormat/>
    <w:uiPriority w:val="1"/>
    <w:pPr>
      <w:spacing w:after="0" w:line="240" w:lineRule="auto"/>
    </w:pPr>
    <w:rPr>
      <w:rFonts w:eastAsia="Calibri"/>
      <w:lang w:eastAsia="en-GB"/>
    </w:rPr>
  </w:style>
  <w:style w:type="paragraph" w:customStyle="1" w:styleId="12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30">
    <w:name w:val="_Style 128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1">
    <w:name w:val="FP"/>
    <w:basedOn w:val="1"/>
    <w:qFormat/>
    <w:uiPriority w:val="0"/>
    <w:pPr>
      <w:spacing w:after="0"/>
    </w:pPr>
  </w:style>
  <w:style w:type="paragraph" w:customStyle="1" w:styleId="132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33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34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5">
    <w:name w:val="Proposal"/>
    <w:basedOn w:val="1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paragraph" w:customStyle="1" w:styleId="136">
    <w:name w:val="B4"/>
    <w:basedOn w:val="44"/>
    <w:qFormat/>
    <w:uiPriority w:val="0"/>
  </w:style>
  <w:style w:type="character" w:customStyle="1" w:styleId="137">
    <w:name w:val="superscript"/>
    <w:basedOn w:val="53"/>
    <w:qFormat/>
    <w:uiPriority w:val="0"/>
    <w:rPr>
      <w:rFonts w:ascii="Bookman" w:hAnsi="Bookman"/>
      <w:position w:val="6"/>
      <w:sz w:val="18"/>
    </w:rPr>
  </w:style>
  <w:style w:type="character" w:customStyle="1" w:styleId="138">
    <w:name w:val="B1 Char1"/>
    <w:basedOn w:val="53"/>
    <w:link w:val="126"/>
    <w:qFormat/>
    <w:uiPriority w:val="0"/>
    <w:rPr>
      <w:rFonts w:eastAsia="宋体"/>
      <w:lang w:val="en-GB" w:eastAsia="en-US" w:bidi="ar-SA"/>
    </w:rPr>
  </w:style>
  <w:style w:type="character" w:customStyle="1" w:styleId="139">
    <w:name w:val="Guidance"/>
    <w:basedOn w:val="53"/>
    <w:qFormat/>
    <w:uiPriority w:val="0"/>
    <w:rPr>
      <w:i/>
      <w:color w:val="0000FF"/>
    </w:rPr>
  </w:style>
  <w:style w:type="character" w:customStyle="1" w:styleId="140">
    <w:name w:val="def"/>
    <w:basedOn w:val="53"/>
    <w:qFormat/>
    <w:uiPriority w:val="0"/>
  </w:style>
  <w:style w:type="character" w:customStyle="1" w:styleId="141">
    <w:name w:val="NO Char"/>
    <w:basedOn w:val="53"/>
    <w:link w:val="90"/>
    <w:qFormat/>
    <w:uiPriority w:val="0"/>
    <w:rPr>
      <w:rFonts w:eastAsia="宋体"/>
      <w:lang w:val="en-GB" w:eastAsia="en-US" w:bidi="ar-SA"/>
    </w:rPr>
  </w:style>
  <w:style w:type="character" w:customStyle="1" w:styleId="142">
    <w:name w:val="TAL Char Char Char"/>
    <w:basedOn w:val="53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character" w:customStyle="1" w:styleId="143">
    <w:name w:val="MTEquationSection"/>
    <w:basedOn w:val="53"/>
    <w:qFormat/>
    <w:uiPriority w:val="0"/>
    <w:rPr>
      <w:color w:val="FF0000"/>
      <w:lang w:eastAsia="en-US"/>
    </w:rPr>
  </w:style>
  <w:style w:type="character" w:customStyle="1" w:styleId="144">
    <w:name w:val="TAH Char"/>
    <w:basedOn w:val="53"/>
    <w:link w:val="7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5">
    <w:name w:val="ZGSM"/>
    <w:qFormat/>
    <w:uiPriority w:val="0"/>
  </w:style>
  <w:style w:type="character" w:customStyle="1" w:styleId="146">
    <w:name w:val="TAL Car"/>
    <w:basedOn w:val="53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47">
    <w:name w:val="TF Char"/>
    <w:basedOn w:val="53"/>
    <w:link w:val="61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48">
    <w:name w:val="列表 2 Char"/>
    <w:basedOn w:val="149"/>
    <w:link w:val="13"/>
    <w:qFormat/>
    <w:uiPriority w:val="0"/>
    <w:rPr>
      <w:lang w:val="en-GB" w:eastAsia="en-US" w:bidi="ar-SA"/>
    </w:rPr>
  </w:style>
  <w:style w:type="character" w:customStyle="1" w:styleId="149">
    <w:name w:val="列表 Char"/>
    <w:basedOn w:val="53"/>
    <w:link w:val="14"/>
    <w:qFormat/>
    <w:uiPriority w:val="0"/>
    <w:rPr>
      <w:lang w:val="en-GB" w:eastAsia="en-US" w:bidi="ar-SA"/>
    </w:rPr>
  </w:style>
  <w:style w:type="character" w:customStyle="1" w:styleId="150">
    <w:name w:val="标题 8 Char"/>
    <w:basedOn w:val="151"/>
    <w:link w:val="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1">
    <w:name w:val="标题 1 Char"/>
    <w:basedOn w:val="53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2">
    <w:name w:val="Editor's Note Char"/>
    <w:link w:val="9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3">
    <w:name w:val="B1 Zchn"/>
    <w:basedOn w:val="53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54">
    <w:name w:val="TAL Char"/>
    <w:basedOn w:val="53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55">
    <w:name w:val="批注文字 Char"/>
    <w:basedOn w:val="53"/>
    <w:link w:val="30"/>
    <w:semiHidden/>
    <w:qFormat/>
    <w:uiPriority w:val="0"/>
    <w:rPr>
      <w:rFonts w:ascii="Times New Roman" w:hAnsi="Times New Roman"/>
      <w:lang w:eastAsia="en-US"/>
    </w:rPr>
  </w:style>
  <w:style w:type="character" w:customStyle="1" w:styleId="156">
    <w:name w:val="via1"/>
    <w:basedOn w:val="53"/>
    <w:qFormat/>
    <w:uiPriority w:val="0"/>
    <w:rPr>
      <w:color w:val="959595"/>
    </w:rPr>
  </w:style>
  <w:style w:type="character" w:customStyle="1" w:styleId="157">
    <w:name w:val="CR Cover Page Zchn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58">
    <w:name w:val="B2 Char"/>
    <w:link w:val="12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9">
    <w:name w:val="Doc-text2 Char"/>
    <w:basedOn w:val="53"/>
    <w:link w:val="118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60">
    <w:name w:val="TAC Char"/>
    <w:basedOn w:val="154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61">
    <w:name w:val="列表项目符号 Char"/>
    <w:basedOn w:val="149"/>
    <w:link w:val="27"/>
    <w:qFormat/>
    <w:uiPriority w:val="0"/>
    <w:rPr>
      <w:lang w:val="en-GB" w:eastAsia="en-US" w:bidi="ar-SA"/>
    </w:rPr>
  </w:style>
  <w:style w:type="character" w:customStyle="1" w:styleId="162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63">
    <w:name w:val="批注主题 Char"/>
    <w:basedOn w:val="155"/>
    <w:link w:val="50"/>
    <w:qFormat/>
    <w:uiPriority w:val="0"/>
    <w:rPr>
      <w:rFonts w:ascii="Times New Roman" w:hAnsi="Times New Roman"/>
      <w:lang w:eastAsia="en-US"/>
    </w:rPr>
  </w:style>
  <w:style w:type="character" w:customStyle="1" w:styleId="164">
    <w:name w:val="列表项目符号 2 Char"/>
    <w:basedOn w:val="161"/>
    <w:link w:val="26"/>
    <w:qFormat/>
    <w:uiPriority w:val="0"/>
    <w:rPr>
      <w:lang w:val="en-GB" w:eastAsia="en-US" w:bidi="ar-SA"/>
    </w:rPr>
  </w:style>
  <w:style w:type="character" w:customStyle="1" w:styleId="165">
    <w:name w:val="列表项目符号 3 Char"/>
    <w:basedOn w:val="164"/>
    <w:link w:val="25"/>
    <w:qFormat/>
    <w:uiPriority w:val="0"/>
    <w:rPr>
      <w:lang w:val="en-GB" w:eastAsia="en-US" w:bidi="ar-SA"/>
    </w:rPr>
  </w:style>
  <w:style w:type="character" w:customStyle="1" w:styleId="166">
    <w:name w:val="PL Char"/>
    <w:basedOn w:val="53"/>
    <w:link w:val="69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16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Company>ZTE</Company>
  <Pages>1</Pages>
  <Words>186</Words>
  <Characters>1065</Characters>
  <Lines>8</Lines>
  <Paragraphs>2</Paragraphs>
  <TotalTime>5</TotalTime>
  <ScaleCrop>false</ScaleCrop>
  <LinksUpToDate>false</LinksUpToDate>
  <CharactersWithSpaces>1249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2020-08-26T07:55:00Z</dcterms:created>
  <dc:creator>GY</dc:creator>
  <cp:lastModifiedBy>ZTE</cp:lastModifiedBy>
  <cp:lastPrinted>2007-07-31T23:26:00Z</cp:lastPrinted>
  <dcterms:modified xsi:type="dcterms:W3CDTF">2020-08-27T01:36:35Z</dcterms:modified>
  <dc:title>TSG-RAN Working Group 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2052-11.8.2.8696</vt:lpwstr>
  </property>
  <property fmtid="{D5CDD505-2E9C-101B-9397-08002B2CF9AE}" pid="6" name="NSCPROP_SA">
    <vt:lpwstr>C:\mySingle\TEMP\R3-20XXXX was R3-205306 TP for 38.300 on PCI Selection_Nokia_Ericsson.docx</vt:lpwstr>
  </property>
</Properties>
</file>